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0414F177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9204DE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F7756D" w:rsidRPr="00F7756D">
        <w:t xml:space="preserve"> </w:t>
      </w:r>
      <w:r w:rsidR="00F7756D" w:rsidRPr="00F7756D">
        <w:rPr>
          <w:rFonts w:cs="Arial"/>
          <w:b/>
          <w:noProof/>
          <w:sz w:val="24"/>
        </w:rPr>
        <w:t>2408196</w:t>
      </w:r>
    </w:p>
    <w:p w14:paraId="7CB45193" w14:textId="6EC2DF58" w:rsidR="001E41F3" w:rsidRPr="009A1998" w:rsidRDefault="00D317E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317E8">
        <w:rPr>
          <w:rFonts w:cs="Arial" w:hint="eastAsia"/>
          <w:b/>
          <w:bCs/>
          <w:sz w:val="24"/>
        </w:rPr>
        <w:t>Maastricht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Netherlands</w:t>
      </w:r>
      <w:r w:rsidR="00AD237B">
        <w:rPr>
          <w:rFonts w:cs="Arial"/>
          <w:b/>
          <w:bCs/>
          <w:sz w:val="24"/>
        </w:rPr>
        <w:t xml:space="preserve">, </w:t>
      </w:r>
      <w:r w:rsidR="009204DE">
        <w:rPr>
          <w:rFonts w:cs="Arial"/>
          <w:b/>
          <w:bCs/>
          <w:sz w:val="24"/>
        </w:rPr>
        <w:t>August</w:t>
      </w:r>
      <w:r w:rsidR="00AD237B">
        <w:rPr>
          <w:rFonts w:cs="Arial"/>
          <w:b/>
          <w:bCs/>
          <w:sz w:val="24"/>
        </w:rPr>
        <w:t xml:space="preserve"> 1</w:t>
      </w:r>
      <w:r w:rsidR="009204DE">
        <w:rPr>
          <w:rFonts w:cs="Arial"/>
          <w:b/>
          <w:bCs/>
          <w:sz w:val="24"/>
        </w:rPr>
        <w:t>9</w:t>
      </w:r>
      <w:r w:rsidR="00AD237B">
        <w:rPr>
          <w:rFonts w:cs="Arial"/>
          <w:b/>
          <w:bCs/>
          <w:sz w:val="24"/>
        </w:rPr>
        <w:t xml:space="preserve"> – </w:t>
      </w:r>
      <w:r w:rsidR="009204DE">
        <w:rPr>
          <w:rFonts w:cs="Arial"/>
          <w:b/>
          <w:bCs/>
          <w:sz w:val="24"/>
        </w:rPr>
        <w:t>23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27802" w:rsidR="001E41F3" w:rsidRPr="00410371" w:rsidRDefault="00F7756D" w:rsidP="000025EF">
            <w:pPr>
              <w:pStyle w:val="CRCoverPage"/>
              <w:spacing w:after="0"/>
              <w:rPr>
                <w:noProof/>
              </w:rPr>
            </w:pPr>
            <w:r w:rsidRPr="00F7756D">
              <w:rPr>
                <w:b/>
                <w:noProof/>
                <w:sz w:val="28"/>
              </w:rPr>
              <w:t>1436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22F80" w:rsidR="001E41F3" w:rsidRPr="00410371" w:rsidRDefault="00C02FF7" w:rsidP="009204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204DE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41E39" w:rsidR="00F25D98" w:rsidRDefault="00F775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98EBF" w:rsidR="001E41F3" w:rsidRDefault="00A72C12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A72C12">
              <w:t>Fix Wrong Parameter in P2P Application DC Setup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A1D30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9204DE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9204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2BFD4" w:rsidR="001E41F3" w:rsidRDefault="00A72C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9454AE" w:rsidR="001E41F3" w:rsidRDefault="00E376FB" w:rsidP="00A72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72C12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2335AE76" w:rsidR="00E667B3" w:rsidRDefault="00E667B3" w:rsidP="00E667B3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5E193A">
              <w:rPr>
                <w:noProof/>
                <w:lang w:eastAsia="zh-CN"/>
              </w:rPr>
              <w:t xml:space="preserve">n the definition of </w:t>
            </w:r>
            <w:r w:rsidR="005E193A" w:rsidRPr="005E193A">
              <w:rPr>
                <w:sz w:val="18"/>
                <w:szCs w:val="18"/>
              </w:rPr>
              <w:t>Nimsas_SessionEventControl_Notify</w:t>
            </w:r>
            <w:r w:rsidR="005E193A">
              <w:rPr>
                <w:noProof/>
                <w:lang w:eastAsia="zh-CN"/>
              </w:rPr>
              <w:t xml:space="preserve"> service, the input parameters include ‘Session Case’ while no ‘Event Direction’ parameter is listed</w:t>
            </w:r>
            <w:r>
              <w:t>:</w:t>
            </w:r>
          </w:p>
          <w:p w14:paraId="040884B3" w14:textId="77777777" w:rsidR="005E193A" w:rsidRPr="005E193A" w:rsidRDefault="005E193A" w:rsidP="005E193A">
            <w:pPr>
              <w:pStyle w:val="4"/>
              <w:ind w:leftChars="200" w:left="1818"/>
              <w:rPr>
                <w:i/>
                <w:sz w:val="18"/>
                <w:szCs w:val="18"/>
              </w:rPr>
            </w:pPr>
            <w:bookmarkStart w:id="3" w:name="_Toc170133283"/>
            <w:r w:rsidRPr="005E193A">
              <w:rPr>
                <w:i/>
                <w:sz w:val="18"/>
                <w:szCs w:val="18"/>
              </w:rPr>
              <w:t>AA.2.4.2.2</w:t>
            </w:r>
            <w:r w:rsidRPr="005E193A">
              <w:rPr>
                <w:i/>
                <w:sz w:val="18"/>
                <w:szCs w:val="18"/>
              </w:rPr>
              <w:tab/>
              <w:t>Nimsas_SessionEventControl_Notify service operation</w:t>
            </w:r>
            <w:bookmarkEnd w:id="3"/>
          </w:p>
          <w:p w14:paraId="55D76D51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Service operation name:</w:t>
            </w:r>
            <w:r w:rsidRPr="005E193A">
              <w:rPr>
                <w:i/>
                <w:sz w:val="18"/>
                <w:szCs w:val="18"/>
              </w:rPr>
              <w:t xml:space="preserve"> Nimsas_SessionEventControl_Notify</w:t>
            </w:r>
          </w:p>
          <w:p w14:paraId="44898F4C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Description:</w:t>
            </w:r>
            <w:r w:rsidRPr="005E193A">
              <w:rPr>
                <w:i/>
                <w:sz w:val="18"/>
                <w:szCs w:val="18"/>
              </w:rPr>
              <w:t xml:space="preserve"> This service operation enables IMS AS to notify consumers of session events related to a specific served IMS subscriber requesting use of IMS data channel media.</w:t>
            </w:r>
          </w:p>
          <w:p w14:paraId="6C4B2C66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Inputs, Required:</w:t>
            </w:r>
            <w:r w:rsidRPr="005E193A">
              <w:rPr>
                <w:i/>
                <w:sz w:val="18"/>
                <w:szCs w:val="18"/>
              </w:rPr>
              <w:t xml:space="preserve"> Session ID, Event ID,</w:t>
            </w:r>
          </w:p>
          <w:p w14:paraId="1AF3446F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i/>
                <w:sz w:val="18"/>
                <w:szCs w:val="18"/>
              </w:rPr>
              <w:t>Session ID is the identity of the IMS session for which the event relates to.</w:t>
            </w:r>
          </w:p>
          <w:p w14:paraId="01952813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i/>
                <w:sz w:val="18"/>
                <w:szCs w:val="18"/>
              </w:rPr>
              <w:t>Event ID is the event triggered within the IMS session.</w:t>
            </w:r>
          </w:p>
          <w:p w14:paraId="522F1AE5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Inputs, Optional:</w:t>
            </w:r>
            <w:r w:rsidRPr="005E193A">
              <w:rPr>
                <w:i/>
                <w:sz w:val="18"/>
                <w:szCs w:val="18"/>
              </w:rPr>
              <w:t xml:space="preserve"> Calling ID, Called ID, Session case, Event initiator, Media info list.</w:t>
            </w:r>
          </w:p>
          <w:p w14:paraId="719E81E0" w14:textId="68504EC6" w:rsidR="005E193A" w:rsidRDefault="005E193A" w:rsidP="00E667B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AC.7.2.1, step. 3 of P2P application DC setup procedure uses </w:t>
            </w:r>
            <w:r w:rsidRPr="005E193A">
              <w:rPr>
                <w:sz w:val="18"/>
                <w:szCs w:val="18"/>
              </w:rPr>
              <w:t>Nimsas_SessionEventControl_Notify</w:t>
            </w:r>
            <w:r>
              <w:rPr>
                <w:noProof/>
                <w:lang w:eastAsia="zh-CN"/>
              </w:rPr>
              <w:t xml:space="preserve"> service with wrong par</w:t>
            </w:r>
            <w:r w:rsidR="00926319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meter ‘Session Case’:</w:t>
            </w:r>
          </w:p>
          <w:p w14:paraId="33B6DF1D" w14:textId="54A1300E" w:rsidR="005E193A" w:rsidRPr="005E193A" w:rsidRDefault="005E193A" w:rsidP="005E193A">
            <w:pPr>
              <w:pStyle w:val="CRCoverPage"/>
              <w:spacing w:afterLines="50"/>
              <w:ind w:leftChars="251" w:left="502"/>
              <w:rPr>
                <w:i/>
                <w:sz w:val="18"/>
                <w:szCs w:val="18"/>
                <w:lang w:eastAsia="zh-CN"/>
              </w:rPr>
            </w:pP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>3.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ab/>
              <w:t xml:space="preserve">The </w:t>
            </w:r>
            <w:r w:rsidRPr="005E193A">
              <w:rPr>
                <w:i/>
                <w:sz w:val="18"/>
                <w:szCs w:val="18"/>
              </w:rPr>
              <w:t>IMS AS notifies the DCSF, via Nimsas_SessionEventControl_Notify (MediaChangeRequest Event, Session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ID, Event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Direction, Event initiator,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Media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Info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 xml:space="preserve">List) of the media 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>change</w:t>
            </w:r>
            <w:r w:rsidRPr="005E193A">
              <w:rPr>
                <w:i/>
                <w:sz w:val="18"/>
                <w:szCs w:val="18"/>
              </w:rPr>
              <w:t xml:space="preserve"> request event.</w:t>
            </w:r>
          </w:p>
          <w:p w14:paraId="708AA7DE" w14:textId="342DE2A8" w:rsidR="00E667B3" w:rsidRPr="008430BC" w:rsidRDefault="00E667B3" w:rsidP="005E193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5E193A">
              <w:rPr>
                <w:lang w:eastAsia="zh-CN"/>
              </w:rPr>
              <w:t>fix this wrong parameter: change it from Event Direction to Session Case</w:t>
            </w:r>
            <w:r>
              <w:rPr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B5B18" w:rsidR="00E667B3" w:rsidRPr="005E193A" w:rsidRDefault="005E193A" w:rsidP="00066FBA">
            <w:pPr>
              <w:pStyle w:val="CRCoverPage"/>
              <w:spacing w:after="0"/>
              <w:ind w:left="100"/>
            </w:pPr>
            <w:r w:rsidRPr="005E193A">
              <w:t xml:space="preserve">Fix wrong parameter </w:t>
            </w:r>
            <w:r w:rsidR="00066FBA">
              <w:t>of</w:t>
            </w:r>
            <w:r w:rsidRPr="005E193A">
              <w:t xml:space="preserve"> Nimsas_SessionEventControl_Notify</w:t>
            </w:r>
            <w:r w:rsidRPr="005E193A">
              <w:rPr>
                <w:noProof/>
                <w:lang w:eastAsia="zh-CN"/>
              </w:rPr>
              <w:t xml:space="preserve"> service</w:t>
            </w:r>
            <w:r w:rsidRPr="005E193A">
              <w:t xml:space="preserve"> in P2P Application DC Setup Procedure</w:t>
            </w:r>
            <w:r w:rsidR="00926319"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0BC32" w:rsidR="00E667B3" w:rsidRDefault="00E667B3" w:rsidP="00066F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>
              <w:rPr>
                <w:lang w:eastAsia="zh-CN"/>
              </w:rPr>
              <w:t xml:space="preserve">he </w:t>
            </w:r>
            <w:r w:rsidR="00926319" w:rsidRPr="005E193A">
              <w:t xml:space="preserve">parameter </w:t>
            </w:r>
            <w:r w:rsidR="00066FBA">
              <w:t>of</w:t>
            </w:r>
            <w:r w:rsidR="00926319" w:rsidRPr="005E193A">
              <w:t xml:space="preserve"> Nimsas_SessionEventControl_Notify</w:t>
            </w:r>
            <w:r w:rsidR="00926319" w:rsidRPr="005E193A">
              <w:rPr>
                <w:noProof/>
                <w:lang w:eastAsia="zh-CN"/>
              </w:rPr>
              <w:t xml:space="preserve"> service</w:t>
            </w:r>
            <w:r w:rsidR="00926319" w:rsidRPr="005E193A">
              <w:t xml:space="preserve"> in P2P Application DC Setup Procedure</w:t>
            </w:r>
            <w:r w:rsidR="00926319">
              <w:t xml:space="preserve"> is wrong</w:t>
            </w:r>
            <w: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3C183" w:rsidR="001E41F3" w:rsidRDefault="00133A8E" w:rsidP="005E1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E193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</w:t>
            </w:r>
            <w:r w:rsidR="005028A8">
              <w:rPr>
                <w:noProof/>
                <w:lang w:eastAsia="zh-CN"/>
              </w:rPr>
              <w:t>7.</w:t>
            </w:r>
            <w:r w:rsidR="00E667B3">
              <w:rPr>
                <w:noProof/>
                <w:lang w:eastAsia="zh-CN"/>
              </w:rPr>
              <w:t>2</w:t>
            </w:r>
            <w:r w:rsidR="00C907DB">
              <w:rPr>
                <w:noProof/>
                <w:lang w:eastAsia="zh-CN"/>
              </w:rPr>
              <w:t>.</w:t>
            </w:r>
            <w:r w:rsidR="005028A8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bookmarkStart w:id="5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5A92D18" w14:textId="77777777" w:rsidR="005028A8" w:rsidRDefault="005028A8" w:rsidP="005028A8">
      <w:pPr>
        <w:pStyle w:val="3"/>
      </w:pPr>
      <w:bookmarkStart w:id="6" w:name="_Toc170133334"/>
      <w:bookmarkEnd w:id="4"/>
      <w:bookmarkEnd w:id="5"/>
      <w:r>
        <w:t>AC.7.2.1</w:t>
      </w:r>
      <w:r>
        <w:tab/>
        <w:t>Person to Person (P2P) Application Data Channel Setup</w:t>
      </w:r>
      <w:bookmarkEnd w:id="6"/>
    </w:p>
    <w:p w14:paraId="6633C6D6" w14:textId="77777777" w:rsidR="005028A8" w:rsidRDefault="005028A8" w:rsidP="005028A8">
      <w:r>
        <w:t>Figure AC.7.2.1-1 depicts a signalling flow diagram for establishing an application data channel in a person-to-person use case. In this scenario, the MF is not used to anchor the Application data channel.</w:t>
      </w:r>
    </w:p>
    <w:p w14:paraId="6B5FE6C4" w14:textId="77777777" w:rsidR="005028A8" w:rsidRDefault="005028A8" w:rsidP="005028A8">
      <w:r>
        <w:t>In the call flow the UEs have already established an IMS audio session, and the originating UE is updating the IMS audio/video session to an IMS data channel session.</w:t>
      </w:r>
    </w:p>
    <w:bookmarkStart w:id="7" w:name="_CRFigureAC_7_2_11"/>
    <w:p w14:paraId="5924E40A" w14:textId="77777777" w:rsidR="005028A8" w:rsidRDefault="005028A8" w:rsidP="005028A8">
      <w:pPr>
        <w:pStyle w:val="TH"/>
      </w:pPr>
      <w:r>
        <w:object w:dxaOrig="10521" w:dyaOrig="8660" w14:anchorId="2C251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96.95pt" o:ole="">
            <v:imagedata r:id="rId12" o:title=""/>
          </v:shape>
          <o:OLEObject Type="Embed" ProgID="Visio.Drawing.15" ShapeID="_x0000_i1025" DrawAspect="Content" ObjectID="_1784723011" r:id="rId13"/>
        </w:object>
      </w:r>
    </w:p>
    <w:p w14:paraId="774D30C4" w14:textId="77777777" w:rsidR="005028A8" w:rsidRDefault="005028A8" w:rsidP="005028A8">
      <w:pPr>
        <w:pStyle w:val="TF"/>
      </w:pPr>
      <w:r>
        <w:t xml:space="preserve">Figure </w:t>
      </w:r>
      <w:bookmarkEnd w:id="7"/>
      <w:r>
        <w:t>AC.7.2.1-1: Person-to-Person Application Data Channel set up Signalling Procedure</w:t>
      </w:r>
    </w:p>
    <w:p w14:paraId="6754C6F0" w14:textId="77777777" w:rsidR="005028A8" w:rsidRDefault="005028A8" w:rsidP="005028A8">
      <w:r>
        <w:t>The steps in the call flow are as follows:</w:t>
      </w:r>
    </w:p>
    <w:p w14:paraId="3A60C938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0.</w:t>
      </w:r>
      <w:r>
        <w:rPr>
          <w:rFonts w:hint="eastAsia"/>
          <w:lang w:eastAsia="zh-CN"/>
        </w:rPr>
        <w:tab/>
      </w:r>
      <w:r>
        <w:t>IMS session and bootstrap data channel have been established. Selected data channel application(s) have been downloaded to UE#1 and possibly UE#2.</w:t>
      </w:r>
    </w:p>
    <w:p w14:paraId="2E142FA1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t xml:space="preserve">UE#1 sends the SIP reINVITE request with an updated SDP to IMS AS, through originating network P-CSCF and S-CSCF. The updated SDP contains the </w:t>
      </w:r>
      <w:r>
        <w:rPr>
          <w:rFonts w:hint="eastAsia"/>
          <w:lang w:eastAsia="zh-CN"/>
        </w:rPr>
        <w:t>b</w:t>
      </w:r>
      <w:r>
        <w:t xml:space="preserve">ootstrap data channel information, as well as the requested application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>hannel and the associated DC application binding information, according to TS 26.114 [76].</w:t>
      </w:r>
    </w:p>
    <w:p w14:paraId="5773F580" w14:textId="77777777" w:rsidR="005028A8" w:rsidRPr="00A02338" w:rsidRDefault="005028A8" w:rsidP="005028A8">
      <w:pPr>
        <w:pStyle w:val="NO"/>
      </w:pPr>
      <w:r>
        <w:t>NOTE 1:</w:t>
      </w:r>
      <w:r>
        <w:tab/>
        <w:t>The SIP re-INVITE can be initiated either from UE#1 or UE#2.</w:t>
      </w:r>
    </w:p>
    <w:p w14:paraId="169E0A51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  <w:t xml:space="preserve">The </w:t>
      </w:r>
      <w:r>
        <w:t xml:space="preserve">IMS AS validates user subscription data to determine whether the media change request </w:t>
      </w:r>
      <w:r>
        <w:rPr>
          <w:rFonts w:hint="eastAsia"/>
          <w:lang w:eastAsia="zh-CN"/>
        </w:rPr>
        <w:t xml:space="preserve">event </w:t>
      </w:r>
      <w:r>
        <w:t xml:space="preserve">should be </w:t>
      </w:r>
      <w:r>
        <w:rPr>
          <w:rFonts w:hint="eastAsia"/>
          <w:lang w:eastAsia="zh-CN"/>
        </w:rPr>
        <w:t>notified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DCSF.</w:t>
      </w:r>
    </w:p>
    <w:p w14:paraId="47FE7E99" w14:textId="23D53513" w:rsidR="005028A8" w:rsidRDefault="005028A8" w:rsidP="005028A8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The </w:t>
      </w:r>
      <w:r>
        <w:t>IMS AS notifies the DCSF, via Nimsas_SessionEventControl_Notify (MediaChangeRequest Event, Session</w:t>
      </w:r>
      <w:r>
        <w:rPr>
          <w:rFonts w:hint="eastAsia"/>
          <w:lang w:eastAsia="zh-CN"/>
        </w:rPr>
        <w:t xml:space="preserve"> </w:t>
      </w:r>
      <w:r>
        <w:t xml:space="preserve">ID, </w:t>
      </w:r>
      <w:ins w:id="8" w:author="ZTE" w:date="2024-08-06T18:46:00Z">
        <w:r w:rsidRPr="005028A8">
          <w:t>Session Case</w:t>
        </w:r>
      </w:ins>
      <w:del w:id="9" w:author="ZTE" w:date="2024-08-06T18:46:00Z">
        <w:r w:rsidDel="005028A8">
          <w:delText>Event</w:delText>
        </w:r>
        <w:r w:rsidDel="005028A8">
          <w:rPr>
            <w:rFonts w:hint="eastAsia"/>
            <w:lang w:eastAsia="zh-CN"/>
          </w:rPr>
          <w:delText xml:space="preserve"> </w:delText>
        </w:r>
        <w:r w:rsidDel="005028A8">
          <w:delText>Direction</w:delText>
        </w:r>
      </w:del>
      <w:r>
        <w:t>, Event initiator,</w:t>
      </w:r>
      <w:r>
        <w:rPr>
          <w:rFonts w:hint="eastAsia"/>
          <w:lang w:eastAsia="zh-CN"/>
        </w:rPr>
        <w:t xml:space="preserve"> </w:t>
      </w:r>
      <w:r>
        <w:t>Media</w:t>
      </w:r>
      <w:r>
        <w:rPr>
          <w:rFonts w:hint="eastAsia"/>
          <w:lang w:eastAsia="zh-CN"/>
        </w:rPr>
        <w:t xml:space="preserve"> </w:t>
      </w:r>
      <w:r>
        <w:t>Info</w:t>
      </w:r>
      <w:r>
        <w:rPr>
          <w:rFonts w:hint="eastAsia"/>
          <w:lang w:eastAsia="zh-CN"/>
        </w:rPr>
        <w:t xml:space="preserve"> </w:t>
      </w:r>
      <w:r>
        <w:t xml:space="preserve">List) of the media </w:t>
      </w:r>
      <w:r>
        <w:rPr>
          <w:rFonts w:hint="eastAsia"/>
          <w:lang w:eastAsia="zh-CN"/>
        </w:rPr>
        <w:t>change</w:t>
      </w:r>
      <w:r>
        <w:t xml:space="preserve"> request event.</w:t>
      </w:r>
    </w:p>
    <w:p w14:paraId="094B7DC4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lastRenderedPageBreak/>
        <w:t>4.</w:t>
      </w:r>
      <w:r>
        <w:rPr>
          <w:rFonts w:hint="eastAsia"/>
          <w:lang w:eastAsia="zh-CN"/>
        </w:rPr>
        <w:tab/>
      </w:r>
      <w:r>
        <w:t xml:space="preserve">After receiving the session event notification, the DCSF determines the policy about how to process the application data channel 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(i.e. associated DC application binding information) in the notification and/or DCSF service specific policy.</w:t>
      </w:r>
    </w:p>
    <w:p w14:paraId="302474F0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 xml:space="preserve">The </w:t>
      </w:r>
      <w:r>
        <w:t xml:space="preserve">DCSF determines that the added </w:t>
      </w:r>
      <w:r>
        <w:rPr>
          <w:rFonts w:hint="eastAsia"/>
          <w:lang w:eastAsia="zh-CN"/>
        </w:rPr>
        <w:t>a</w:t>
      </w:r>
      <w:r>
        <w:t xml:space="preserve">pplication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 xml:space="preserve">hannel media descriptor of the SDP offer takes UE#2 as target endpoint and does not </w:t>
      </w:r>
      <w:r w:rsidRPr="009E616D">
        <w:t>requir</w:t>
      </w:r>
      <w:r w:rsidRPr="009E616D">
        <w:rPr>
          <w:lang w:eastAsia="zh-CN"/>
        </w:rPr>
        <w:t>e</w:t>
      </w:r>
      <w:r w:rsidRPr="009E616D">
        <w:t xml:space="preserve"> anchoring </w:t>
      </w:r>
      <w:r>
        <w:rPr>
          <w:rFonts w:hint="eastAsia"/>
          <w:lang w:eastAsia="zh-CN"/>
        </w:rPr>
        <w:t>on</w:t>
      </w:r>
      <w:r>
        <w:t xml:space="preserve"> the local MF or MRF. If MF or MRF needs to anchor application data channel, DCSF would have used the Nimsas_MediaControl service </w:t>
      </w:r>
      <w:r>
        <w:rPr>
          <w:rFonts w:hint="eastAsia"/>
          <w:lang w:eastAsia="zh-CN"/>
        </w:rPr>
        <w:t xml:space="preserve">operation </w:t>
      </w:r>
      <w:r>
        <w:t>to instruct IMS AS to allocate data channel media resources of the MF or MRF.</w:t>
      </w:r>
    </w:p>
    <w:p w14:paraId="01A6DF87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>
        <w:t>DCSF responds to the notification received in step 3.</w:t>
      </w:r>
    </w:p>
    <w:p w14:paraId="79D9E454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7-8.</w:t>
      </w:r>
      <w:r>
        <w:rPr>
          <w:rFonts w:hint="eastAsia"/>
          <w:lang w:eastAsia="zh-CN"/>
        </w:rPr>
        <w:tab/>
      </w:r>
      <w:r>
        <w:t>IMS AS sends the re-INVITE to the originating S-CSCF and then to the terminating network side and UE#2.</w:t>
      </w:r>
    </w:p>
    <w:p w14:paraId="371963C0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9-11.</w:t>
      </w:r>
      <w:r>
        <w:rPr>
          <w:rFonts w:hint="eastAsia"/>
          <w:lang w:eastAsia="zh-CN"/>
        </w:rPr>
        <w:tab/>
      </w:r>
      <w:r>
        <w:t xml:space="preserve">UE#2 and terminating network returns a 200 OK response with SDP answer for application </w:t>
      </w:r>
      <w:r>
        <w:rPr>
          <w:rFonts w:hint="eastAsia"/>
          <w:lang w:eastAsia="zh-CN"/>
        </w:rPr>
        <w:t>data channel</w:t>
      </w:r>
      <w:r>
        <w:t xml:space="preserve"> to originating network. Based on the received DC application binding information in the SDP offer of the re-INVITE, UE#2 may need to download the corresponding DC Application signalled in the SDP offer, if not done already and associate it with the requested application DC.</w:t>
      </w:r>
    </w:p>
    <w:p w14:paraId="64149E14" w14:textId="77777777" w:rsidR="005028A8" w:rsidRDefault="005028A8" w:rsidP="005028A8">
      <w:pPr>
        <w:pStyle w:val="NO"/>
      </w:pPr>
      <w:r>
        <w:t>NOTE 2:</w:t>
      </w:r>
      <w:r>
        <w:tab/>
        <w:t>The UE at the terminating side is capable to determine if to use the DC application based on the received DC application binding information.</w:t>
      </w:r>
    </w:p>
    <w:p w14:paraId="06016399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12.</w:t>
      </w:r>
      <w:r>
        <w:rPr>
          <w:rFonts w:hint="eastAsia"/>
          <w:lang w:eastAsia="zh-CN"/>
        </w:rPr>
        <w:tab/>
      </w:r>
      <w:r>
        <w:t>IMS AS notifies the DCSF of the successful data channel modification.</w:t>
      </w:r>
    </w:p>
    <w:p w14:paraId="7E56A17F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13.</w:t>
      </w:r>
      <w:r>
        <w:rPr>
          <w:rFonts w:hint="eastAsia"/>
          <w:lang w:eastAsia="zh-CN"/>
        </w:rPr>
        <w:tab/>
      </w:r>
      <w:r>
        <w:t>DCSF responds to the notification received in step 12.</w:t>
      </w:r>
    </w:p>
    <w:p w14:paraId="5C7E78D3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14-15.</w:t>
      </w:r>
      <w:r>
        <w:rPr>
          <w:rFonts w:hint="eastAsia"/>
          <w:lang w:eastAsia="zh-CN"/>
        </w:rPr>
        <w:tab/>
      </w:r>
      <w:r>
        <w:t>The IMS AS sends 200 OK response to the originating S-CSCF and P-CSCF.</w:t>
      </w:r>
    </w:p>
    <w:p w14:paraId="7AEE21DF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16.</w:t>
      </w:r>
      <w:r>
        <w:rPr>
          <w:rFonts w:hint="eastAsia"/>
          <w:lang w:eastAsia="zh-CN"/>
        </w:rPr>
        <w:tab/>
      </w:r>
      <w:r>
        <w:t>The originating network P-CSCF executes QoS procedure for application data channel media based on the SDP answer information from the 200 OK response.</w:t>
      </w:r>
    </w:p>
    <w:p w14:paraId="1C966572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17.</w:t>
      </w:r>
      <w:r>
        <w:rPr>
          <w:rFonts w:hint="eastAsia"/>
          <w:lang w:eastAsia="zh-CN"/>
        </w:rPr>
        <w:tab/>
      </w:r>
      <w:r>
        <w:t>P-CSCF returns the 200 OK response to UE#1.</w:t>
      </w:r>
    </w:p>
    <w:p w14:paraId="50BE7C96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18.</w:t>
      </w:r>
      <w:r>
        <w:rPr>
          <w:rFonts w:hint="eastAsia"/>
          <w:lang w:eastAsia="zh-CN"/>
        </w:rPr>
        <w:tab/>
      </w:r>
      <w:r>
        <w:t>UE#1 sends ACK to the terminating network.</w:t>
      </w:r>
    </w:p>
    <w:p w14:paraId="36BE6CD8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19.</w:t>
      </w:r>
      <w:r>
        <w:rPr>
          <w:rFonts w:hint="eastAsia"/>
          <w:lang w:eastAsia="zh-CN"/>
        </w:rPr>
        <w:tab/>
      </w:r>
      <w:r>
        <w:t>The application data channel between UE#1 and UE#2 is established. In this example, it is not anchored in MF/ MRF.</w:t>
      </w:r>
    </w:p>
    <w:p w14:paraId="18306AB2" w14:textId="77777777" w:rsidR="004C30FA" w:rsidRPr="005028A8" w:rsidRDefault="004C30FA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61A81" w14:textId="77777777" w:rsidR="002777C9" w:rsidRDefault="002777C9">
      <w:r>
        <w:separator/>
      </w:r>
    </w:p>
  </w:endnote>
  <w:endnote w:type="continuationSeparator" w:id="0">
    <w:p w14:paraId="1DE4E6ED" w14:textId="77777777" w:rsidR="002777C9" w:rsidRDefault="0027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B1507" w14:textId="77777777" w:rsidR="002777C9" w:rsidRDefault="002777C9">
      <w:r>
        <w:separator/>
      </w:r>
    </w:p>
  </w:footnote>
  <w:footnote w:type="continuationSeparator" w:id="0">
    <w:p w14:paraId="0827978B" w14:textId="77777777" w:rsidR="002777C9" w:rsidRDefault="00277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306"/>
    <w:rsid w:val="00061B75"/>
    <w:rsid w:val="0006314D"/>
    <w:rsid w:val="000631C8"/>
    <w:rsid w:val="0006566F"/>
    <w:rsid w:val="00066FBA"/>
    <w:rsid w:val="0007371A"/>
    <w:rsid w:val="00082983"/>
    <w:rsid w:val="00091B09"/>
    <w:rsid w:val="00094805"/>
    <w:rsid w:val="000969DC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777C9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5028A8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3E"/>
    <w:rsid w:val="00592D74"/>
    <w:rsid w:val="00593807"/>
    <w:rsid w:val="00594C73"/>
    <w:rsid w:val="005959B9"/>
    <w:rsid w:val="005A07F9"/>
    <w:rsid w:val="005B14D9"/>
    <w:rsid w:val="005B1D00"/>
    <w:rsid w:val="005B2797"/>
    <w:rsid w:val="005C69C9"/>
    <w:rsid w:val="005D36A2"/>
    <w:rsid w:val="005E193A"/>
    <w:rsid w:val="005E2C44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6A5E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E62C9"/>
    <w:rsid w:val="008E7FC6"/>
    <w:rsid w:val="008F0005"/>
    <w:rsid w:val="008F3789"/>
    <w:rsid w:val="008F3C6B"/>
    <w:rsid w:val="008F61E7"/>
    <w:rsid w:val="008F686C"/>
    <w:rsid w:val="009148DE"/>
    <w:rsid w:val="0092013F"/>
    <w:rsid w:val="009204DE"/>
    <w:rsid w:val="00926319"/>
    <w:rsid w:val="009309C6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E3297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0116"/>
    <w:rsid w:val="00A72C12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6D11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462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62538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66520"/>
    <w:rsid w:val="00D92359"/>
    <w:rsid w:val="00D97E84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7756D"/>
    <w:rsid w:val="00F805D1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19856-C75F-4729-83B4-115EC707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173</cp:revision>
  <cp:lastPrinted>1900-12-31T16:00:00Z</cp:lastPrinted>
  <dcterms:created xsi:type="dcterms:W3CDTF">2022-09-27T08:35:00Z</dcterms:created>
  <dcterms:modified xsi:type="dcterms:W3CDTF">2024-08-09T07:34:00Z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